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537</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PEI Request for RACS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p>
            <w:pPr>
              <w:rPr>
                <w:noProof/>
              </w:rPr>
            </w:pPr>
            <w:r>
              <w:rPr>
                <w:noProof/>
              </w:rPr>
              <w:t xml:space="preserve">Identify Request shall be supported for both UE and AMF. </w:t>
            </w:r>
          </w:p>
          <w:p>
            <w:r>
              <w:t>Upon receipt of the IDENTITY REQUEST message:</w:t>
            </w:r>
          </w:p>
          <w:p>
            <w:pPr>
              <w:pStyle w:val="B1"/>
            </w:pPr>
            <w:r>
              <w:t>a)</w:t>
            </w:r>
            <w:r>
              <w:tab/>
              <w:t>if the Identity type IE in the IDENTITY REQUEST message is not set to "SUCI", the UE shall send an IDENTITY RESPONSE message to the network. The IDENTITY RESPONSE message shall contain the identification parameters as requested by the network; and</w:t>
            </w:r>
          </w:p>
          <w:p>
            <w:pPr>
              <w:pStyle w:val="CRCoverPage"/>
              <w:spacing w:after="0"/>
              <w:ind w:left="100"/>
              <w:rPr>
                <w:noProof/>
              </w:rPr>
            </w:pPr>
            <w:r>
              <w:rPr>
                <w:noProof/>
              </w:rPr>
              <w:t>….</w:t>
            </w:r>
          </w:p>
          <w:p>
            <w:pPr>
              <w:pStyle w:val="CRCoverPage"/>
              <w:spacing w:after="0"/>
              <w:ind w:left="100"/>
              <w:rPr>
                <w:noProof/>
              </w:rPr>
            </w:pPr>
            <w:r>
              <w:rPr>
                <w:noProof/>
              </w:rPr>
              <w:t xml:space="preserve">Even the UE does not support RACS, if the NW requests the IMEI, the UE will also respond with the IMEI. </w:t>
            </w:r>
          </w:p>
          <w:p>
            <w:pPr>
              <w:pStyle w:val="CRCoverPage"/>
              <w:spacing w:after="0"/>
              <w:ind w:left="100"/>
              <w:rPr>
                <w:noProof/>
              </w:rPr>
            </w:pPr>
          </w:p>
          <w:p>
            <w:pPr>
              <w:pStyle w:val="CRCoverPage"/>
              <w:spacing w:after="0"/>
              <w:ind w:left="100"/>
            </w:pPr>
            <w:r>
              <w:rPr>
                <w:noProof/>
              </w:rPr>
              <w:t xml:space="preserve">In clause </w:t>
            </w:r>
            <w:r>
              <w:t>5.4.4.1a of TS 23.501</w:t>
            </w:r>
          </w:p>
          <w:p>
            <w:pPr>
              <w:pStyle w:val="B1"/>
            </w:pPr>
            <w:r>
              <w:t>-</w:t>
            </w:r>
            <w:r>
              <w:tab/>
              <w:t xml:space="preserve">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(and at least in Mode A, the UE Radio Capability for Paging) obtained from the NG-RAN in one or both the TS 36.331 [51] and TS 38.331 [28] formats depending on how the RAN is configured. </w:t>
            </w:r>
            <w:r>
              <w:rPr>
                <w:highlight w:val="yellow"/>
              </w:rPr>
              <w:t>The UCMF stores the association of this IMEI/TAC with this UE Radio Capability ID</w:t>
            </w:r>
            <w:r>
              <w:t xml:space="preserve"> and the UE Radio Capability information and the UE Radio Capability for Paging in all the formats it receives. The UE Radio Capability information formats the AMF provides shall be identifiable at the UCMF.</w:t>
            </w:r>
          </w:p>
          <w:p>
            <w:pPr>
              <w:rPr>
                <w:lang w:eastAsia="x-none"/>
              </w:rPr>
            </w:pPr>
            <w:r>
              <w:rPr>
                <w:lang w:eastAsia="x-none"/>
              </w:rPr>
              <w:t xml:space="preserve">A network may utilise the PLMN-assigned UE Radio Capability ID, without involving the UE, e.g. for </w:t>
            </w:r>
            <w:r>
              <w:rPr>
                <w:highlight w:val="yellow"/>
                <w:lang w:eastAsia="x-none"/>
              </w:rPr>
              <w:t>use with legacy UEs</w:t>
            </w:r>
            <w:r>
              <w:rPr>
                <w:lang w:eastAsia="x-none"/>
              </w:rPr>
              <w:t>.</w:t>
            </w:r>
          </w:p>
          <w:p>
            <w:pPr>
              <w:pStyle w:val="CRCoverPage"/>
              <w:spacing w:after="0"/>
              <w:ind w:left="100"/>
              <w:rPr>
                <w:noProof/>
              </w:rPr>
            </w:pPr>
            <w:r>
              <w:rPr>
                <w:noProof/>
              </w:rPr>
              <w:lastRenderedPageBreak/>
              <w:t>Since the RACS feature can be used in the NW even the UE does not support this RACS, PEI request is applied to the UE which does not support the RACS feature.</w:t>
            </w: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 xml:space="preserve">he </w:t>
            </w:r>
            <w:r>
              <w:t>IDENTITY REQUEST message to the UE</w:t>
            </w:r>
            <w:r>
              <w:t xml:space="preserve"> </w:t>
            </w:r>
            <w:r>
              <w:t>to retrieve the PEI</w:t>
            </w:r>
            <w:r>
              <w:rPr>
                <w:noProof/>
              </w:rPr>
              <w:t xml:space="preserve"> is not limited to the UE which supports the RACS.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It gives a hint that the </w:t>
            </w:r>
            <w:r>
              <w:t>IDENTITY REQUEST message to the UE to retrieve the PEI</w:t>
            </w:r>
            <w:r>
              <w:rPr>
                <w:noProof/>
              </w:rPr>
              <w:t xml:space="preserve"> can not be performed for the UE which does not support RACS feature.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2"/>
      </w:pPr>
      <w:bookmarkStart w:id="2" w:name="_Toc218671367"/>
      <w:bookmarkStart w:id="3" w:name="_Toc66692713"/>
      <w:bookmarkStart w:id="4" w:name="_Toc66701892"/>
      <w:bookmarkStart w:id="5" w:name="_Toc69883566"/>
      <w:bookmarkStart w:id="6" w:name="_Toc73625579"/>
      <w:bookmarkStart w:id="7" w:name="_Toc83206688"/>
      <w:r>
        <w:t>4.16</w:t>
      </w:r>
      <w:r>
        <w:tab/>
        <w:t>UE radio capability signalling optimisation</w:t>
      </w:r>
      <w:bookmarkEnd w:id="2"/>
    </w:p>
    <w:p>
      <w:r>
        <w:t>UE radio capability signalling optimisation (RACS) is a feature that is optional at both the UE and the network and which aims to optimise the transmission of UE radio capability over the radio interface (see 3GPP TS 23.</w:t>
      </w:r>
      <w:r>
        <w:rPr>
          <w:rFonts w:hint="eastAsia"/>
        </w:rPr>
        <w:t>5</w:t>
      </w:r>
      <w: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r>
        <w:t>If the UE supports RACS:</w:t>
      </w:r>
    </w:p>
    <w:p>
      <w:pPr>
        <w:pStyle w:val="B1"/>
      </w:pPr>
      <w:r>
        <w:t>a)</w:t>
      </w:r>
      <w:r>
        <w:tab/>
        <w:t xml:space="preserve">the UE shall indicate support for RACS by setting the RACS bit to </w:t>
      </w:r>
      <w:r>
        <w:rPr>
          <w:noProof/>
        </w:rPr>
        <w:t>"</w:t>
      </w:r>
      <w:r>
        <w:t>RACS supported</w:t>
      </w:r>
      <w:r>
        <w:rPr>
          <w:noProof/>
        </w:rPr>
        <w:t>"</w:t>
      </w:r>
      <w:r>
        <w:t xml:space="preserve"> in the 5GMM capability IE of the REGISTRATION REQUEST message;</w:t>
      </w:r>
    </w:p>
    <w:p>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r>
        <w:t>;</w:t>
      </w:r>
    </w:p>
    <w:p>
      <w:pPr>
        <w:pStyle w:val="B1"/>
      </w:pPr>
      <w:r>
        <w:t>c)</w:t>
      </w:r>
      <w:r>
        <w:tab/>
        <w:t>if the radio configuration at the UE changes (for instance because the UE has disabled a specific radio capability) then:</w:t>
      </w:r>
    </w:p>
    <w:p>
      <w:pPr>
        <w:pStyle w:val="B2"/>
      </w:pPr>
      <w:r>
        <w:t>1)</w:t>
      </w:r>
      <w: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Pr>
          <w:lang w:eastAsia="ko-KR"/>
        </w:rPr>
        <w:t>network-assigned UE radio capability ID and a manufacturer-assigned UE Radio Capability ID are applicable, the UE shall include the network-assigned UE radio capability ID in the REGISTRATION REQUEST message</w:t>
      </w:r>
      <w:r>
        <w:t>; and</w:t>
      </w:r>
    </w:p>
    <w:p>
      <w:pPr>
        <w:pStyle w:val="B2"/>
      </w:pPr>
      <w:r>
        <w:t>2)</w:t>
      </w:r>
      <w: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pPr>
        <w:pStyle w:val="NO"/>
      </w:pPr>
      <w:r>
        <w:rPr>
          <w:lang w:val="en-US"/>
        </w:rPr>
        <w:t>NOTE:</w:t>
      </w:r>
      <w:r>
        <w:rPr>
          <w:lang w:val="en-US"/>
        </w:rPr>
        <w:tab/>
        <w:t xml:space="preserve">Performing the </w:t>
      </w:r>
      <w:r>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pPr>
        <w:pStyle w:val="B1"/>
      </w:pPr>
      <w:r>
        <w:t>e)</w:t>
      </w:r>
      <w:r>
        <w:tab/>
        <w:t>the UE shall not use a network-assigned UE radio capability ID assigned by a PLMN in PLMNs equivalent to the PLMN which assigned it or by an SNPN in SNPNs equivalent to the SNPN which assigned it;</w:t>
      </w:r>
    </w:p>
    <w:p>
      <w:pPr>
        <w:pStyle w:val="B1"/>
      </w:pPr>
      <w:r>
        <w:t>f)</w:t>
      </w:r>
      <w:r>
        <w:tab/>
        <w:t xml:space="preserve">upon receiving a UE radio capability ID deletion indication IE set to "Network-assigned UE radio capability IDs </w:t>
      </w:r>
      <w:r>
        <w:rPr>
          <w:noProof/>
          <w:lang w:eastAsia="zh-CN"/>
        </w:rPr>
        <w:t>deletion requested</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w:t>
      </w:r>
      <w:r>
        <w:lastRenderedPageBreak/>
        <w:t>applicable manufacturer-assigned UE radio capability ID for the current UE radio configuration, if available at the UE, in the UE radio capability ID IE of the REGISTRATION REQUEST message; and</w:t>
      </w:r>
    </w:p>
    <w:p>
      <w:pPr>
        <w:pStyle w:val="B1"/>
      </w:pPr>
      <w:r>
        <w:t>g)</w:t>
      </w:r>
      <w:r>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network-assigned UE radio capability ID and a manufacturer-assigned UE Radio Capability ID are applicable, the UE shall include the network-assigned UE radio capability ID in the REGISTRATION REQUEST message.</w:t>
      </w:r>
    </w:p>
    <w:p>
      <w:r>
        <w:t>If the network supports RACS:</w:t>
      </w:r>
    </w:p>
    <w:p>
      <w:pPr>
        <w:pStyle w:val="B1"/>
      </w:pPr>
      <w:r>
        <w:t>a)</w:t>
      </w:r>
      <w:r>
        <w:tab/>
        <w:t>the network may assign a network-assigned UE radio capability ID to a UE which supports RACS by including a UE radio capability ID IE in the REGISTRATION ACCEPT message or in the CONFIGURATION UPDATE COMMAND message;</w:t>
      </w:r>
    </w:p>
    <w:p>
      <w:pPr>
        <w:pStyle w:val="B1"/>
      </w:pPr>
      <w:r>
        <w:t>b)</w:t>
      </w:r>
      <w:r>
        <w:tab/>
        <w:t xml:space="preserve">the network may trigger the UE to delete all network-assigned UE radio capability IDs stored at the UE for the serving network by including a UE radio capability ID deletion indication IE set to "Network-assigned UE radio capability IDs </w:t>
      </w:r>
      <w:r>
        <w:rPr>
          <w:noProof/>
          <w:lang w:eastAsia="zh-CN"/>
        </w:rPr>
        <w:t>deletion requested</w:t>
      </w:r>
      <w:r>
        <w:t>" in the REGISTRATION ACCEPT message or in the CONFIGURATION UPDATE COMMAND message; and</w:t>
      </w:r>
    </w:p>
    <w:p>
      <w:pPr>
        <w:pStyle w:val="B1"/>
      </w:pPr>
      <w:r>
        <w:t>c)</w:t>
      </w:r>
      <w:r>
        <w:tab/>
        <w:t xml:space="preserve">the network may send an IDENTITY REQUEST message to the </w:t>
      </w:r>
      <w:proofErr w:type="spellStart"/>
      <w:r>
        <w:t>UE</w:t>
      </w:r>
      <w:del w:id="8" w:author="OPPO-Fei Lu-Day3" w:date="2026-02-12T05:52:00Z">
        <w:r>
          <w:delText xml:space="preserve"> that supports RACS </w:delText>
        </w:r>
      </w:del>
      <w:r>
        <w:t>to</w:t>
      </w:r>
      <w:proofErr w:type="spellEnd"/>
      <w:r>
        <w:t xml:space="preserve"> retrieve the PEI, if not available in the network.</w:t>
      </w:r>
    </w:p>
    <w:bookmarkEnd w:id="3"/>
    <w:bookmarkEnd w:id="4"/>
    <w:bookmarkEnd w:id="5"/>
    <w:bookmarkEnd w:id="6"/>
    <w:bookmarkEnd w:id="7"/>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Lu-Day4</cp:lastModifiedBy>
  <cp:revision>8</cp:revision>
  <cp:lastPrinted>1899-12-31T23:00:00Z</cp:lastPrinted>
  <dcterms:created xsi:type="dcterms:W3CDTF">2026-02-11T13:37:00Z</dcterms:created>
  <dcterms:modified xsi:type="dcterms:W3CDTF">2026-02-12T06:52:00Z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